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9EC" w:rsidRDefault="003279EC" w:rsidP="00327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6F34D4">
        <w:rPr>
          <w:b/>
          <w:i/>
          <w:noProof/>
          <w:sz w:val="28"/>
        </w:rPr>
        <w:t>1163</w:t>
      </w:r>
    </w:p>
    <w:p w:rsidR="003279EC" w:rsidRDefault="003279EC" w:rsidP="003279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F34D4">
        <w:rPr>
          <w:b/>
          <w:noProof/>
          <w:sz w:val="24"/>
        </w:rPr>
        <w:t xml:space="preserve">  </w:t>
      </w:r>
      <w:r>
        <w:rPr>
          <w:noProof/>
        </w:rPr>
        <w:t>Revision of S3-20xxxx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 xml:space="preserve">Huawei, </w:t>
      </w:r>
      <w:proofErr w:type="spellStart"/>
      <w:r w:rsidRPr="005021AB">
        <w:rPr>
          <w:rFonts w:ascii="Arial" w:hAnsi="Arial"/>
          <w:b/>
          <w:lang w:val="en-US"/>
        </w:rPr>
        <w:t>Hisilicon</w:t>
      </w:r>
      <w:bookmarkEnd w:id="0"/>
      <w:proofErr w:type="spellEnd"/>
    </w:p>
    <w:p w:rsidR="003279EC" w:rsidRDefault="009B5138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Group ID Conversion</w:t>
      </w: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4.16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1</w:t>
      </w:r>
      <w:r w:rsidRPr="009568B9">
        <w:rPr>
          <w:rFonts w:ascii="Arial" w:hAnsi="Arial"/>
          <w:sz w:val="36"/>
        </w:rPr>
        <w:tab/>
        <w:t>Decision/action requested</w:t>
      </w:r>
    </w:p>
    <w:p w:rsidR="004966CB" w:rsidRPr="009568B9" w:rsidRDefault="002D11F5" w:rsidP="0049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966CB" w:rsidRPr="009568B9">
        <w:rPr>
          <w:b/>
          <w:i/>
        </w:rPr>
        <w:t xml:space="preserve">text for </w:t>
      </w:r>
      <w:proofErr w:type="spellStart"/>
      <w:r w:rsidR="004966CB" w:rsidRPr="009568B9">
        <w:rPr>
          <w:b/>
          <w:i/>
        </w:rPr>
        <w:t>groupcast</w:t>
      </w:r>
      <w:proofErr w:type="spellEnd"/>
      <w:r w:rsidR="004966CB" w:rsidRPr="009568B9">
        <w:rPr>
          <w:b/>
          <w:i/>
        </w:rPr>
        <w:t xml:space="preserve"> </w:t>
      </w:r>
      <w:r>
        <w:rPr>
          <w:b/>
          <w:i/>
        </w:rPr>
        <w:t>mode</w:t>
      </w:r>
      <w:r w:rsidR="004966CB">
        <w:rPr>
          <w:b/>
          <w:i/>
        </w:rPr>
        <w:t xml:space="preserve"> based on solution#20</w:t>
      </w:r>
      <w:r>
        <w:rPr>
          <w:b/>
          <w:i/>
        </w:rPr>
        <w:t xml:space="preserve"> and the corresponding security requirement.</w:t>
      </w:r>
      <w:r w:rsidR="004966CB">
        <w:rPr>
          <w:b/>
          <w:i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2</w:t>
      </w:r>
      <w:r w:rsidRPr="009568B9">
        <w:rPr>
          <w:rFonts w:ascii="Arial" w:hAnsi="Arial"/>
          <w:sz w:val="36"/>
        </w:rPr>
        <w:tab/>
        <w:t>References</w:t>
      </w:r>
    </w:p>
    <w:p w:rsidR="004966CB" w:rsidRDefault="004966CB" w:rsidP="004966CB">
      <w:pPr>
        <w:pStyle w:val="Reference"/>
        <w:rPr>
          <w:lang w:eastAsia="zh-CN"/>
        </w:rPr>
      </w:pPr>
      <w:r w:rsidRPr="00481E74">
        <w:t>[1]</w:t>
      </w:r>
      <w:r w:rsidRPr="00481E74">
        <w:tab/>
      </w:r>
      <w:r>
        <w:rPr>
          <w:lang w:eastAsia="zh-CN"/>
        </w:rPr>
        <w:t>3GPP TR 33.836: “Study on Security Aspects of 3GPP support for Advanced V2X Services”, V0.5.0</w:t>
      </w:r>
    </w:p>
    <w:p w:rsidR="004966CB" w:rsidRDefault="004966CB" w:rsidP="004966CB">
      <w:pPr>
        <w:pStyle w:val="Reference"/>
      </w:pPr>
      <w:r>
        <w:rPr>
          <w:lang w:eastAsia="zh-CN"/>
        </w:rPr>
        <w:t>[2]</w:t>
      </w:r>
      <w:r>
        <w:rPr>
          <w:lang w:eastAsia="zh-CN"/>
        </w:rPr>
        <w:tab/>
        <w:t>3GPP TS 33.536: “</w:t>
      </w:r>
      <w:r>
        <w:t>Security aspects of 3GPP support for advanced Vehicle-to-Everything (V2X) services”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3</w:t>
      </w:r>
      <w:r w:rsidRPr="009568B9">
        <w:rPr>
          <w:rFonts w:ascii="Arial" w:hAnsi="Arial"/>
          <w:sz w:val="36"/>
        </w:rPr>
        <w:tab/>
        <w:t>Rationale</w:t>
      </w:r>
    </w:p>
    <w:p w:rsidR="004966CB" w:rsidRDefault="004966CB" w:rsidP="004966CB">
      <w:pPr>
        <w:spacing w:after="120"/>
        <w:ind w:leftChars="50" w:left="100"/>
        <w:rPr>
          <w:noProof/>
          <w:lang w:eastAsia="zh-CN"/>
        </w:rPr>
      </w:pPr>
      <w:r w:rsidRPr="00FD3040">
        <w:rPr>
          <w:noProof/>
          <w:lang w:eastAsia="zh-CN"/>
        </w:rPr>
        <w:t xml:space="preserve">Based on the 3GPP TS 23.287, when the group identifier information is provided by the V2X application layer, the V2X UE </w:t>
      </w:r>
      <w:r w:rsidR="009B5138">
        <w:rPr>
          <w:noProof/>
          <w:lang w:eastAsia="zh-CN"/>
        </w:rPr>
        <w:t>shall convert</w:t>
      </w:r>
      <w:r w:rsidRPr="00FD3040">
        <w:rPr>
          <w:noProof/>
          <w:lang w:eastAsia="zh-CN"/>
        </w:rPr>
        <w:t xml:space="preserve"> the provided group identifier into a destination Layer-2 ID.</w:t>
      </w:r>
      <w:r w:rsidR="009B5138">
        <w:rPr>
          <w:noProof/>
          <w:lang w:eastAsia="zh-CN"/>
        </w:rPr>
        <w:t xml:space="preserve"> This document provides the details for that conversion.</w:t>
      </w:r>
      <w:r w:rsidRPr="00FD3040">
        <w:rPr>
          <w:noProof/>
          <w:lang w:eastAsia="zh-CN"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4</w:t>
      </w:r>
      <w:r w:rsidRPr="009568B9">
        <w:rPr>
          <w:rFonts w:ascii="Arial" w:hAnsi="Arial"/>
          <w:sz w:val="36"/>
        </w:rPr>
        <w:tab/>
        <w:t>Detailed proposal</w:t>
      </w:r>
    </w:p>
    <w:p w:rsidR="004966CB" w:rsidRDefault="004966CB" w:rsidP="004966CB">
      <w:r w:rsidRPr="009568B9">
        <w:t>It is propo</w:t>
      </w:r>
      <w:r w:rsidR="006F34D4">
        <w:t>sed that SA3 agree the below content</w:t>
      </w:r>
      <w:bookmarkStart w:id="1" w:name="_GoBack"/>
      <w:bookmarkEnd w:id="1"/>
      <w:r w:rsidRPr="009568B9">
        <w:t xml:space="preserve"> for inclusion in the TS</w:t>
      </w:r>
      <w:r>
        <w:t xml:space="preserve"> [2</w:t>
      </w:r>
      <w:r w:rsidRPr="009568B9">
        <w:t xml:space="preserve">]. </w:t>
      </w:r>
    </w:p>
    <w:p w:rsidR="004966CB" w:rsidRDefault="002054EF" w:rsidP="004966C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4966CB" w:rsidRPr="0078621A">
        <w:rPr>
          <w:color w:val="FF0000"/>
          <w:sz w:val="28"/>
        </w:rPr>
        <w:t>CHANGE **********</w:t>
      </w:r>
    </w:p>
    <w:p w:rsidR="0055245B" w:rsidRPr="00915E5C" w:rsidRDefault="0055245B" w:rsidP="0055245B">
      <w:pPr>
        <w:pStyle w:val="Heading2"/>
        <w:numPr>
          <w:ilvl w:val="0"/>
          <w:numId w:val="0"/>
        </w:numPr>
        <w:spacing w:after="240"/>
      </w:pPr>
      <w:r w:rsidRPr="00915E5C">
        <w:t>5.4</w:t>
      </w:r>
      <w:r w:rsidRPr="00915E5C">
        <w:tab/>
        <w:t xml:space="preserve">Security for </w:t>
      </w:r>
      <w:proofErr w:type="spellStart"/>
      <w:r w:rsidRPr="00915E5C">
        <w:t>groupcast</w:t>
      </w:r>
      <w:proofErr w:type="spellEnd"/>
      <w:r w:rsidRPr="00915E5C">
        <w:t xml:space="preserve"> mode</w:t>
      </w:r>
    </w:p>
    <w:p w:rsidR="0055245B" w:rsidRDefault="0055245B" w:rsidP="0055245B">
      <w:pPr>
        <w:pStyle w:val="Heading3"/>
        <w:numPr>
          <w:ilvl w:val="0"/>
          <w:numId w:val="0"/>
        </w:numPr>
        <w:spacing w:after="240"/>
      </w:pPr>
      <w:bookmarkStart w:id="2" w:name="_Toc25367597"/>
      <w:bookmarkStart w:id="3" w:name="_Toc25368075"/>
      <w:bookmarkStart w:id="4" w:name="_Toc26161381"/>
      <w:r>
        <w:rPr>
          <w:rFonts w:hint="eastAsia"/>
        </w:rPr>
        <w:t>5.</w:t>
      </w:r>
      <w:r>
        <w:t>4</w:t>
      </w:r>
      <w:r>
        <w:rPr>
          <w:rFonts w:hint="eastAsia"/>
        </w:rPr>
        <w:t>.1</w:t>
      </w:r>
      <w:r>
        <w:rPr>
          <w:rFonts w:hint="eastAsia"/>
        </w:rPr>
        <w:tab/>
      </w:r>
      <w:r>
        <w:tab/>
      </w:r>
      <w:r>
        <w:rPr>
          <w:rFonts w:hint="eastAsia"/>
        </w:rPr>
        <w:t>Ge</w:t>
      </w:r>
      <w:r>
        <w:t>neral</w:t>
      </w:r>
      <w:bookmarkEnd w:id="2"/>
      <w:bookmarkEnd w:id="3"/>
      <w:bookmarkEnd w:id="4"/>
    </w:p>
    <w:p w:rsidR="0055245B" w:rsidRPr="000B12E9" w:rsidRDefault="0055245B" w:rsidP="0055245B">
      <w:pPr>
        <w:pStyle w:val="EditorsNote"/>
        <w:rPr>
          <w:lang w:eastAsia="zh-CN"/>
        </w:rPr>
      </w:pPr>
      <w:r>
        <w:t xml:space="preserve">Editor's Note: </w:t>
      </w:r>
      <w:r>
        <w:rPr>
          <w:lang w:val="en-US"/>
        </w:rPr>
        <w:t xml:space="preserve">This clause outlines the general aspect of </w:t>
      </w:r>
      <w:proofErr w:type="spellStart"/>
      <w:r>
        <w:rPr>
          <w:lang w:val="en-US"/>
        </w:rPr>
        <w:t>groupcast</w:t>
      </w:r>
      <w:proofErr w:type="spellEnd"/>
      <w:r>
        <w:rPr>
          <w:lang w:val="en-US"/>
        </w:rPr>
        <w:t xml:space="preserve"> security procedures.</w:t>
      </w:r>
      <w:r>
        <w:t xml:space="preserve"> </w:t>
      </w:r>
    </w:p>
    <w:p w:rsidR="0055245B" w:rsidRDefault="0055245B" w:rsidP="0055245B">
      <w:pPr>
        <w:pStyle w:val="Heading3"/>
        <w:numPr>
          <w:ilvl w:val="0"/>
          <w:numId w:val="0"/>
        </w:numPr>
        <w:spacing w:after="240"/>
      </w:pPr>
      <w:bookmarkStart w:id="5" w:name="_Toc26161382"/>
      <w:r>
        <w:rPr>
          <w:rFonts w:hint="eastAsia"/>
        </w:rPr>
        <w:t>5.</w:t>
      </w:r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ab/>
        <w:t>Requirements</w:t>
      </w:r>
      <w:bookmarkEnd w:id="5"/>
      <w:r>
        <w:t xml:space="preserve"> </w:t>
      </w:r>
    </w:p>
    <w:p w:rsidR="0055245B" w:rsidRPr="00A307DA" w:rsidRDefault="0055245B" w:rsidP="0055245B">
      <w:pPr>
        <w:pStyle w:val="Heading4"/>
        <w:numPr>
          <w:ilvl w:val="0"/>
          <w:numId w:val="0"/>
        </w:numPr>
        <w:spacing w:after="240"/>
      </w:pPr>
      <w:bookmarkStart w:id="6" w:name="_Toc25367598"/>
      <w:bookmarkStart w:id="7" w:name="_Toc25368076"/>
      <w:bookmarkStart w:id="8" w:name="_Toc26161383"/>
      <w:r w:rsidRPr="00A307DA">
        <w:t>5.4.</w:t>
      </w:r>
      <w:r>
        <w:t>2.1</w:t>
      </w:r>
      <w:r w:rsidRPr="00A307DA">
        <w:tab/>
      </w:r>
      <w:r>
        <w:tab/>
      </w:r>
      <w:r w:rsidRPr="00A307DA">
        <w:t>Security requirements</w:t>
      </w:r>
      <w:bookmarkEnd w:id="6"/>
      <w:bookmarkEnd w:id="7"/>
      <w:bookmarkEnd w:id="8"/>
    </w:p>
    <w:p w:rsidR="0055245B" w:rsidRDefault="0055245B" w:rsidP="0055245B">
      <w:r w:rsidRPr="00A307DA">
        <w:t xml:space="preserve">There are no security requirements for the PC5 bearer for </w:t>
      </w:r>
      <w:proofErr w:type="spellStart"/>
      <w:r w:rsidRPr="00A307DA">
        <w:t>groupcast</w:t>
      </w:r>
      <w:proofErr w:type="spellEnd"/>
      <w:r w:rsidRPr="00A307DA">
        <w:t xml:space="preserve"> mode. </w:t>
      </w:r>
    </w:p>
    <w:p w:rsidR="0055245B" w:rsidRPr="00A307DA" w:rsidRDefault="0055245B" w:rsidP="0055245B">
      <w:pPr>
        <w:pStyle w:val="Heading4"/>
        <w:numPr>
          <w:ilvl w:val="0"/>
          <w:numId w:val="0"/>
        </w:numPr>
        <w:spacing w:after="240"/>
      </w:pPr>
      <w:bookmarkStart w:id="9" w:name="_Toc25367599"/>
      <w:bookmarkStart w:id="10" w:name="_Toc25368077"/>
      <w:bookmarkStart w:id="11" w:name="_Toc26161384"/>
      <w:r w:rsidRPr="00A307DA">
        <w:t>5.4.</w:t>
      </w:r>
      <w:r>
        <w:t>2.2</w:t>
      </w:r>
      <w:r w:rsidRPr="00A307DA">
        <w:tab/>
      </w:r>
      <w:r>
        <w:tab/>
      </w:r>
      <w:r w:rsidRPr="00A307DA">
        <w:t>Privacy requirements</w:t>
      </w:r>
      <w:bookmarkEnd w:id="9"/>
      <w:bookmarkEnd w:id="10"/>
      <w:bookmarkEnd w:id="11"/>
    </w:p>
    <w:p w:rsidR="0055245B" w:rsidRPr="00A307DA" w:rsidRDefault="0055245B" w:rsidP="0055245B">
      <w:r w:rsidRPr="00A307DA">
        <w:rPr>
          <w:rFonts w:eastAsia="Malgun Gothic"/>
        </w:rPr>
        <w:lastRenderedPageBreak/>
        <w:t xml:space="preserve">The 5G System shall </w:t>
      </w:r>
      <w:r>
        <w:rPr>
          <w:rFonts w:eastAsia="Malgun Gothic"/>
        </w:rPr>
        <w:t>protect against</w:t>
      </w:r>
      <w:r w:rsidRPr="00A307DA">
        <w:rPr>
          <w:rFonts w:eastAsia="Malgun Gothic"/>
        </w:rPr>
        <w:t xml:space="preserve"> </w:t>
      </w:r>
      <w:proofErr w:type="spellStart"/>
      <w:r w:rsidRPr="00A307DA">
        <w:rPr>
          <w:rFonts w:eastAsia="Malgun Gothic"/>
        </w:rPr>
        <w:t>linkability</w:t>
      </w:r>
      <w:proofErr w:type="spellEnd"/>
      <w:r w:rsidRPr="00A307DA">
        <w:rPr>
          <w:rFonts w:eastAsia="Malgun Gothic"/>
        </w:rPr>
        <w:t xml:space="preserve"> attacks on L</w:t>
      </w:r>
      <w:r>
        <w:rPr>
          <w:rFonts w:eastAsia="Malgun Gothic"/>
        </w:rPr>
        <w:t>ayer-</w:t>
      </w:r>
      <w:r w:rsidRPr="00A307DA">
        <w:rPr>
          <w:rFonts w:eastAsia="Malgun Gothic"/>
        </w:rPr>
        <w:t xml:space="preserve">2 </w:t>
      </w:r>
      <w:r>
        <w:rPr>
          <w:rFonts w:eastAsia="Malgun Gothic"/>
        </w:rPr>
        <w:t>ID and IP address</w:t>
      </w:r>
      <w:r w:rsidRPr="00A307DA">
        <w:rPr>
          <w:rFonts w:eastAsia="Malgun Gothic"/>
        </w:rPr>
        <w:t xml:space="preserve"> during V2X </w:t>
      </w:r>
      <w:proofErr w:type="spellStart"/>
      <w:r w:rsidRPr="00A307DA">
        <w:rPr>
          <w:rFonts w:eastAsia="Malgun Gothic"/>
        </w:rPr>
        <w:t>groupcast</w:t>
      </w:r>
      <w:proofErr w:type="spellEnd"/>
      <w:r w:rsidRPr="00A307DA">
        <w:rPr>
          <w:rFonts w:eastAsia="Malgun Gothic"/>
        </w:rPr>
        <w:t xml:space="preserve"> communications.</w:t>
      </w:r>
    </w:p>
    <w:p w:rsidR="009B5138" w:rsidRDefault="0055245B" w:rsidP="009B5138">
      <w:pPr>
        <w:rPr>
          <w:rFonts w:eastAsia="Malgun Gothic"/>
        </w:rPr>
      </w:pPr>
      <w:r w:rsidRPr="00A307DA">
        <w:rPr>
          <w:rFonts w:eastAsia="Malgun Gothic"/>
        </w:rPr>
        <w:t xml:space="preserve">The 5G System shall </w:t>
      </w:r>
      <w:r>
        <w:rPr>
          <w:rFonts w:eastAsia="Malgun Gothic"/>
        </w:rPr>
        <w:t xml:space="preserve">protect against </w:t>
      </w:r>
      <w:proofErr w:type="spellStart"/>
      <w:r w:rsidRPr="00A307DA">
        <w:rPr>
          <w:rFonts w:eastAsia="Malgun Gothic"/>
        </w:rPr>
        <w:t>trackability</w:t>
      </w:r>
      <w:proofErr w:type="spellEnd"/>
      <w:r w:rsidRPr="00A307DA">
        <w:rPr>
          <w:rFonts w:eastAsia="Malgun Gothic"/>
        </w:rPr>
        <w:t xml:space="preserve"> attacks on</w:t>
      </w:r>
      <w:r>
        <w:rPr>
          <w:rFonts w:eastAsia="Malgun Gothic"/>
        </w:rPr>
        <w:t xml:space="preserve"> </w:t>
      </w:r>
      <w:r w:rsidRPr="00A307DA">
        <w:rPr>
          <w:rFonts w:eastAsia="Malgun Gothic"/>
        </w:rPr>
        <w:t>L</w:t>
      </w:r>
      <w:r>
        <w:rPr>
          <w:rFonts w:eastAsia="Malgun Gothic"/>
        </w:rPr>
        <w:t>ayer-2 ID and IP address</w:t>
      </w:r>
      <w:r w:rsidRPr="00A307DA">
        <w:rPr>
          <w:rFonts w:eastAsia="Malgun Gothic"/>
        </w:rPr>
        <w:t xml:space="preserve"> during V2X </w:t>
      </w:r>
      <w:proofErr w:type="spellStart"/>
      <w:r w:rsidRPr="00A307DA">
        <w:rPr>
          <w:rFonts w:eastAsia="Malgun Gothic"/>
        </w:rPr>
        <w:t>groupcast</w:t>
      </w:r>
      <w:proofErr w:type="spellEnd"/>
      <w:r w:rsidRPr="00A307DA">
        <w:rPr>
          <w:rFonts w:eastAsia="Malgun Gothic"/>
        </w:rPr>
        <w:t xml:space="preserve"> communications.</w:t>
      </w:r>
      <w:bookmarkStart w:id="12" w:name="_Toc26161385"/>
      <w:bookmarkStart w:id="13" w:name="_Toc25368078"/>
      <w:bookmarkStart w:id="14" w:name="_Toc25367600"/>
    </w:p>
    <w:p w:rsidR="00AB78A6" w:rsidRPr="007124AA" w:rsidRDefault="00AB78A6" w:rsidP="009B5138">
      <w:pPr>
        <w:rPr>
          <w:rFonts w:ascii="Arial" w:hAnsi="Arial"/>
          <w:sz w:val="28"/>
        </w:rPr>
      </w:pPr>
      <w:r w:rsidRPr="007124AA">
        <w:rPr>
          <w:rFonts w:ascii="Arial" w:hAnsi="Arial"/>
          <w:sz w:val="28"/>
        </w:rPr>
        <w:t>5.4.3</w:t>
      </w:r>
      <w:r w:rsidRPr="007124AA">
        <w:rPr>
          <w:rFonts w:ascii="Arial" w:hAnsi="Arial"/>
          <w:sz w:val="28"/>
        </w:rPr>
        <w:tab/>
        <w:t>Procedures</w:t>
      </w:r>
      <w:bookmarkEnd w:id="12"/>
      <w:bookmarkEnd w:id="13"/>
      <w:bookmarkEnd w:id="14"/>
    </w:p>
    <w:p w:rsidR="00AB78A6" w:rsidRPr="007124AA" w:rsidRDefault="00AB78A6" w:rsidP="00AB7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26161386"/>
      <w:bookmarkStart w:id="16" w:name="_Toc25368079"/>
      <w:bookmarkStart w:id="17" w:name="_Toc25367601"/>
      <w:r w:rsidRPr="007124AA">
        <w:rPr>
          <w:rFonts w:ascii="Arial" w:hAnsi="Arial"/>
          <w:sz w:val="24"/>
        </w:rPr>
        <w:t>5.4.3.1</w:t>
      </w:r>
      <w:r w:rsidRPr="007124AA">
        <w:rPr>
          <w:rFonts w:ascii="Arial" w:hAnsi="Arial"/>
          <w:sz w:val="24"/>
        </w:rPr>
        <w:tab/>
        <w:t>Security procedures</w:t>
      </w:r>
      <w:bookmarkEnd w:id="15"/>
      <w:bookmarkEnd w:id="16"/>
      <w:bookmarkEnd w:id="17"/>
    </w:p>
    <w:p w:rsidR="00AB78A6" w:rsidRPr="007124AA" w:rsidRDefault="00AB78A6" w:rsidP="00AB78A6">
      <w:pPr>
        <w:rPr>
          <w:rFonts w:eastAsia="Times New Roman"/>
        </w:rPr>
      </w:pPr>
      <w:r w:rsidRPr="007124AA">
        <w:rPr>
          <w:rFonts w:eastAsia="Times New Roman"/>
        </w:rPr>
        <w:t xml:space="preserve">There are no security procedures defined for the PC5 bearer for </w:t>
      </w:r>
      <w:proofErr w:type="spellStart"/>
      <w:r w:rsidRPr="007124AA">
        <w:rPr>
          <w:rFonts w:eastAsia="Times New Roman"/>
        </w:rPr>
        <w:t>groupcast</w:t>
      </w:r>
      <w:proofErr w:type="spellEnd"/>
      <w:r w:rsidRPr="007124AA">
        <w:rPr>
          <w:rFonts w:eastAsia="Times New Roman"/>
        </w:rPr>
        <w:t xml:space="preserve"> mode. </w:t>
      </w:r>
    </w:p>
    <w:p w:rsidR="00AB78A6" w:rsidRPr="007124AA" w:rsidRDefault="00AB78A6" w:rsidP="00AB7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26161387"/>
      <w:bookmarkStart w:id="19" w:name="_Toc25368080"/>
      <w:bookmarkStart w:id="20" w:name="_Toc25367602"/>
      <w:r w:rsidRPr="007124AA">
        <w:rPr>
          <w:rFonts w:ascii="Arial" w:hAnsi="Arial"/>
          <w:sz w:val="24"/>
        </w:rPr>
        <w:t>5.4.3.2</w:t>
      </w:r>
      <w:r w:rsidRPr="007124AA">
        <w:rPr>
          <w:rFonts w:ascii="Arial" w:hAnsi="Arial"/>
          <w:sz w:val="24"/>
        </w:rPr>
        <w:tab/>
        <w:t>Privacy procedures</w:t>
      </w:r>
      <w:bookmarkEnd w:id="18"/>
      <w:bookmarkEnd w:id="19"/>
      <w:bookmarkEnd w:id="20"/>
    </w:p>
    <w:p w:rsidR="00AB78A6" w:rsidRPr="007124AA" w:rsidRDefault="00AB78A6" w:rsidP="00AB78A6">
      <w:pPr>
        <w:rPr>
          <w:rFonts w:eastAsia="Malgun Gothic"/>
        </w:rPr>
      </w:pPr>
      <w:r w:rsidRPr="007124AA">
        <w:rPr>
          <w:rFonts w:eastAsia="Malgun Gothic"/>
        </w:rPr>
        <w:t xml:space="preserve">The below privacy procedures follows the privacy mechanism defined in TS 33.185 [5] for V2X LTE which is intended to mitigate against the threat of tracking the UE by an attacker based on its used source identities. </w:t>
      </w:r>
    </w:p>
    <w:p w:rsidR="00AB78A6" w:rsidRPr="00AB78A6" w:rsidRDefault="00AB78A6" w:rsidP="00AB78A6">
      <w:pPr>
        <w:rPr>
          <w:rFonts w:eastAsia="Times New Roman"/>
          <w:noProof/>
          <w:lang w:val="en-US"/>
        </w:rPr>
      </w:pPr>
      <w:r w:rsidRPr="007124AA">
        <w:rPr>
          <w:rFonts w:eastAsia="Malgun Gothic"/>
        </w:rPr>
        <w:t xml:space="preserve">The UE shall change and randomize its source Layer-2 ID and source IP address (if used) </w:t>
      </w:r>
      <w:r w:rsidRPr="007124AA">
        <w:rPr>
          <w:rFonts w:eastAsia="Times New Roman"/>
          <w:noProof/>
          <w:lang w:val="en-US"/>
        </w:rPr>
        <w:t>when V2X application indicates that the Application Layer ID has changed</w:t>
      </w:r>
      <w:r w:rsidRPr="007124AA">
        <w:rPr>
          <w:rFonts w:eastAsia="Malgun Gothic"/>
        </w:rPr>
        <w:t xml:space="preserve">. The UE may change and randomize its source Layer-2 ID and source IP address (if used) at other times (e.g. see clause 5.6.1.1 in TS 23.287 [2]). </w:t>
      </w:r>
      <w:r w:rsidRPr="007124AA">
        <w:rPr>
          <w:rFonts w:eastAsia="Times New Roman"/>
          <w:noProof/>
          <w:lang w:val="en-US"/>
        </w:rPr>
        <w:t>The UE shall provide an indication to the V2X application layer whenever the source Layer-2 ID and/or source IP address are changed.</w:t>
      </w:r>
    </w:p>
    <w:p w:rsidR="00C60B4A" w:rsidRDefault="00AB78A6" w:rsidP="00C60B4A">
      <w:pPr>
        <w:rPr>
          <w:rFonts w:eastAsia="Malgun Gothic"/>
        </w:rPr>
      </w:pPr>
      <w:ins w:id="21" w:author="Gurbakshish Singh Toor (Monty)" w:date="2020-03-27T09:53:00Z">
        <w:r w:rsidRPr="0055245B">
          <w:rPr>
            <w:rFonts w:eastAsia="Malgun Gothic"/>
          </w:rPr>
          <w:t>The UE shall convert the group identifier provided by the application layer to the destination Layer-2 ID using a hash function and a random number</w:t>
        </w:r>
        <w:r w:rsidR="00575975">
          <w:rPr>
            <w:rFonts w:eastAsia="Malgun Gothic"/>
          </w:rPr>
          <w:t xml:space="preserve">. </w:t>
        </w:r>
      </w:ins>
    </w:p>
    <w:p w:rsidR="00C60B4A" w:rsidRDefault="00C60B4A" w:rsidP="00C60B4A">
      <w:pPr>
        <w:ind w:firstLine="720"/>
        <w:rPr>
          <w:rFonts w:eastAsia="Malgun Gothic"/>
          <w:color w:val="FF0000"/>
        </w:rPr>
      </w:pPr>
      <w:r w:rsidRPr="00C60B4A">
        <w:rPr>
          <w:rFonts w:eastAsia="Malgun Gothic"/>
          <w:color w:val="FF0000"/>
        </w:rPr>
        <w:t xml:space="preserve">Editor’s note: Privacy of destination ID of </w:t>
      </w:r>
      <w:proofErr w:type="spellStart"/>
      <w:r w:rsidRPr="00C60B4A">
        <w:rPr>
          <w:rFonts w:eastAsia="Malgun Gothic"/>
          <w:color w:val="FF0000"/>
        </w:rPr>
        <w:t>groupcast</w:t>
      </w:r>
      <w:proofErr w:type="spellEnd"/>
      <w:r w:rsidRPr="00C60B4A">
        <w:rPr>
          <w:rFonts w:eastAsia="Malgun Gothic"/>
          <w:color w:val="FF0000"/>
        </w:rPr>
        <w:t xml:space="preserve"> is FFS.</w:t>
      </w:r>
      <w:r>
        <w:rPr>
          <w:rFonts w:eastAsia="Malgun Gothic"/>
          <w:color w:val="FF0000"/>
        </w:rPr>
        <w:t xml:space="preserve">                                                                  </w:t>
      </w:r>
      <w:bookmarkStart w:id="22" w:name="definitions"/>
      <w:bookmarkEnd w:id="22"/>
    </w:p>
    <w:p w:rsidR="004966CB" w:rsidRPr="00C60B4A" w:rsidRDefault="002054EF" w:rsidP="00C60B4A">
      <w:pPr>
        <w:ind w:firstLine="720"/>
        <w:jc w:val="center"/>
        <w:rPr>
          <w:rFonts w:eastAsia="Malgun Gothic"/>
          <w:color w:val="FF0000"/>
        </w:rPr>
      </w:pPr>
      <w:r>
        <w:rPr>
          <w:color w:val="FF0000"/>
          <w:sz w:val="28"/>
        </w:rPr>
        <w:t>********** END OF</w:t>
      </w:r>
      <w:r w:rsidR="004966CB" w:rsidRPr="0078621A">
        <w:rPr>
          <w:color w:val="FF0000"/>
          <w:sz w:val="28"/>
        </w:rPr>
        <w:t xml:space="preserve"> CHANGE **********</w:t>
      </w:r>
    </w:p>
    <w:p w:rsidR="00067737" w:rsidRDefault="00067737"/>
    <w:sectPr w:rsidR="0006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D66EC43C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9"/>
        </w:tabs>
        <w:ind w:left="158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CB"/>
    <w:rsid w:val="00067737"/>
    <w:rsid w:val="0008056D"/>
    <w:rsid w:val="001A254D"/>
    <w:rsid w:val="002054EF"/>
    <w:rsid w:val="00227BEE"/>
    <w:rsid w:val="0024640F"/>
    <w:rsid w:val="00272CCC"/>
    <w:rsid w:val="002A61DF"/>
    <w:rsid w:val="002D0410"/>
    <w:rsid w:val="002D11F5"/>
    <w:rsid w:val="003279EC"/>
    <w:rsid w:val="00472060"/>
    <w:rsid w:val="00492C75"/>
    <w:rsid w:val="004966CB"/>
    <w:rsid w:val="00496C59"/>
    <w:rsid w:val="00527F84"/>
    <w:rsid w:val="0055245B"/>
    <w:rsid w:val="005748FD"/>
    <w:rsid w:val="00575975"/>
    <w:rsid w:val="006E27BD"/>
    <w:rsid w:val="006F091A"/>
    <w:rsid w:val="006F34D4"/>
    <w:rsid w:val="00722435"/>
    <w:rsid w:val="00785E39"/>
    <w:rsid w:val="007F3201"/>
    <w:rsid w:val="00823CE4"/>
    <w:rsid w:val="00914F2F"/>
    <w:rsid w:val="00957077"/>
    <w:rsid w:val="009B5138"/>
    <w:rsid w:val="00AB78A6"/>
    <w:rsid w:val="00AD70E9"/>
    <w:rsid w:val="00B7270E"/>
    <w:rsid w:val="00B817E7"/>
    <w:rsid w:val="00C01673"/>
    <w:rsid w:val="00C37ED4"/>
    <w:rsid w:val="00C60B4A"/>
    <w:rsid w:val="00C73392"/>
    <w:rsid w:val="00DC5AB0"/>
    <w:rsid w:val="00F42F3E"/>
    <w:rsid w:val="00F4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111C7-222A-418D-A4FA-A9B725FB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6C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"/>
    <w:qFormat/>
    <w:rsid w:val="005524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  <w:lang w:val="en-GB"/>
    </w:rPr>
  </w:style>
  <w:style w:type="paragraph" w:styleId="Heading2">
    <w:name w:val="heading 2"/>
    <w:aliases w:val="Char Char,Head2A,2,H2,h2,UNDERRUBRIK 1-2,DO NOT USE_h2,h21,H2 Char,h2 Char"/>
    <w:next w:val="Normal"/>
    <w:link w:val="Heading2Char1"/>
    <w:qFormat/>
    <w:rsid w:val="0055245B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after="0" w:line="240" w:lineRule="auto"/>
      <w:ind w:left="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5245B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5245B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55245B"/>
    <w:pPr>
      <w:numPr>
        <w:ilvl w:val="4"/>
        <w:numId w:val="1"/>
      </w:numPr>
      <w:spacing w:before="120" w:beforeAutospacing="1" w:afterLines="100" w:after="0"/>
      <w:ind w:left="1985" w:hanging="1985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rsid w:val="004966CB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4F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2F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B7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8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8A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Char Char1,NMP Heading 1 Char,H1 Char,h11 Char,h12 Char,h13 Char,h14 Char,h15 Char,h16 Char,app heading 1 Char,l1 Char,Memo Heading 1 Char,Heading 1_a Char,heading 1 Char,h17 Char,h111 Char,h121 Char,h131 Char,h141 Char,h151 Char,h18 Char"/>
    <w:basedOn w:val="DefaultParagraphFont"/>
    <w:link w:val="Heading1"/>
    <w:rsid w:val="0055245B"/>
    <w:rPr>
      <w:rFonts w:ascii="Arial" w:eastAsia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5524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5245B"/>
    <w:rPr>
      <w:rFonts w:ascii="Arial" w:eastAsia="Arial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245B"/>
    <w:rPr>
      <w:rFonts w:ascii="Arial" w:eastAsia="Arial" w:hAnsi="Arial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5245B"/>
    <w:rPr>
      <w:rFonts w:ascii="Arial" w:eastAsia="Arial" w:hAnsi="Arial" w:cs="Times New Roman"/>
      <w:sz w:val="20"/>
      <w:szCs w:val="20"/>
      <w:lang w:val="en-GB"/>
    </w:rPr>
  </w:style>
  <w:style w:type="character" w:customStyle="1" w:styleId="Heading2Char1">
    <w:name w:val="Heading 2 Char1"/>
    <w:aliases w:val="Char Char Char,Head2A Char,2 Char,H2 Char1,h2 Char1,UNDERRUBRIK 1-2 Char,DO NOT USE_h2 Char,h21 Char,H2 Char Char,h2 Char Char"/>
    <w:link w:val="Heading2"/>
    <w:rsid w:val="0055245B"/>
    <w:rPr>
      <w:rFonts w:ascii="Arial" w:eastAsia="SimSun" w:hAnsi="Arial" w:cs="Times New Roman"/>
      <w:sz w:val="32"/>
      <w:szCs w:val="24"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Char"/>
    <w:qFormat/>
    <w:rsid w:val="005524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color w:val="FF0000"/>
    </w:rPr>
  </w:style>
  <w:style w:type="character" w:customStyle="1" w:styleId="EditorsNoteCharChar">
    <w:name w:val="Editor's Note Char Char"/>
    <w:link w:val="EditorsNote"/>
    <w:rsid w:val="0055245B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3279E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Gurbakshish Singh Toor (Monty)</cp:lastModifiedBy>
  <cp:revision>28</cp:revision>
  <dcterms:created xsi:type="dcterms:W3CDTF">2020-02-21T08:25:00Z</dcterms:created>
  <dcterms:modified xsi:type="dcterms:W3CDTF">2020-05-01T09:51:00Z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(3)Axf+Wbo0peZSeE9ejMUd6qGOfhyV8x2FQlT/SyQQtYlbQRQF3aEIQmIoaS7atFuPil4TnqTx
1ZqO6FXfv5qR6C9XJ1YrOoPRkPKbpy5qIduHFo68GiIV+UevZzcyMDAldnwA/5xhcIL1R9fd
9Ykru8eijCAzKNRrLgzMi0M0LaCT0XA5oww5HQhnRBn/ASb8cWEJx1kESr6EBrQSnU608VMk
x8YrxjkAbyE7iLCown</vt:lpwstr>
  </property>
  <property fmtid="{D5CDD505-2E9C-101B-9397-08002B2CF9AE}" pid="3" name="_2015_ms_pID_7253431">
    <vt:lpwstr>CMt/9V2Z6NCViWXuXx23kNle17NXcWCRRQEHrfUYLcb9IU3gjfHBB/
p4Ek4FAo8yk45aUiPO0GVTSEDT1nwUE9crE/VE5/FsplOMLnK4GJJZbB5rPasHWwTSuyqZrV
lYo3kMoFG/7GjAxX+S9/pjXjvsA4tqvzVAVgQbQCPOOdMLoXuJ47KaBhQ5jSqggn9K38d8Gq
5R2OORfEIWTzlmPcG/LHil/kpEwoFdcg2VP4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1581923972</vt:lpwstr>
  </property>
  <property fmtid="{D5CDD505-2E9C-101B-9397-08002B2CF9AE}" pid="8" name="_2015_ms_pID_7253432">
    <vt:lpwstr>Fg==</vt:lpwstr>
  </property>
</Properties>
</file>